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07F7" w14:textId="1F0924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F2E1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210A4" w:rsidRPr="00C210A4">
        <w:rPr>
          <w:rFonts w:ascii="Arial" w:eastAsia="宋体" w:hAnsi="Arial"/>
          <w:b/>
          <w:i/>
          <w:noProof/>
          <w:color w:val="auto"/>
          <w:sz w:val="28"/>
          <w:lang w:eastAsia="en-US"/>
        </w:rPr>
        <w:t>S2-2203914</w:t>
      </w:r>
      <w:ins w:id="0" w:author="vivorev" w:date="2022-05-17T21:01:00Z">
        <w:r w:rsidR="00D106E4">
          <w:rPr>
            <w:rFonts w:ascii="Arial" w:eastAsia="宋体" w:hAnsi="Arial"/>
            <w:b/>
            <w:i/>
            <w:noProof/>
            <w:color w:val="auto"/>
            <w:sz w:val="28"/>
            <w:lang w:eastAsia="en-US"/>
          </w:rPr>
          <w:t>r0</w:t>
        </w:r>
        <w:del w:id="1" w:author="Huawei" w:date="2022-05-18T15:22:00Z">
          <w:r w:rsidR="00D106E4" w:rsidDel="00862F76">
            <w:rPr>
              <w:rFonts w:ascii="Arial" w:eastAsia="宋体" w:hAnsi="Arial"/>
              <w:b/>
              <w:i/>
              <w:noProof/>
              <w:color w:val="auto"/>
              <w:sz w:val="28"/>
              <w:lang w:eastAsia="en-US"/>
            </w:rPr>
            <w:delText>1</w:delText>
          </w:r>
        </w:del>
      </w:ins>
      <w:ins w:id="2" w:author="Huawei" w:date="2022-05-18T15:22:00Z">
        <w:r w:rsidR="00862F76">
          <w:rPr>
            <w:rFonts w:ascii="Arial" w:eastAsia="宋体" w:hAnsi="Arial"/>
            <w:b/>
            <w:i/>
            <w:noProof/>
            <w:color w:val="auto"/>
            <w:sz w:val="28"/>
            <w:lang w:eastAsia="en-US"/>
          </w:rPr>
          <w:t>3</w:t>
        </w:r>
      </w:ins>
    </w:p>
    <w:p w14:paraId="0A86632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F2E1A"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978405" w14:textId="77777777" w:rsidR="00A24F28" w:rsidRPr="00927C1B" w:rsidRDefault="00A24F28" w:rsidP="00A24F28">
      <w:pPr>
        <w:rPr>
          <w:rFonts w:ascii="Arial" w:hAnsi="Arial" w:cs="Arial"/>
        </w:rPr>
      </w:pPr>
    </w:p>
    <w:p w14:paraId="2FB0A9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vivorev" w:date="2022-05-17T20:39:00Z">
        <w:r w:rsidR="00AE29C0">
          <w:rPr>
            <w:rFonts w:ascii="Arial" w:hAnsi="Arial" w:cs="Arial"/>
            <w:b/>
          </w:rPr>
          <w:t>, vivo</w:t>
        </w:r>
      </w:ins>
    </w:p>
    <w:p w14:paraId="275EC7D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97F2D">
        <w:rPr>
          <w:rFonts w:ascii="Arial" w:hAnsi="Arial" w:cs="Arial"/>
          <w:b/>
        </w:rPr>
        <w:t xml:space="preserve">KI #2, </w:t>
      </w:r>
      <w:r w:rsidR="00E63F90" w:rsidRPr="00961243">
        <w:rPr>
          <w:rFonts w:ascii="Arial" w:hAnsi="Arial" w:cs="Arial"/>
          <w:b/>
        </w:rPr>
        <w:t xml:space="preserve">Update solution #4 </w:t>
      </w:r>
      <w:r w:rsidR="00961243" w:rsidRPr="00961243">
        <w:rPr>
          <w:rFonts w:ascii="Arial" w:hAnsi="Arial" w:cs="Arial"/>
          <w:b/>
        </w:rPr>
        <w:t>for Support of onboarding over untrusted non-3GPP access in SNPN</w:t>
      </w:r>
    </w:p>
    <w:p w14:paraId="7A25D9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0F2AE8" w14:textId="77777777" w:rsidR="00A24F28" w:rsidRPr="00747C3F"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747C3F">
        <w:rPr>
          <w:rFonts w:ascii="Arial" w:hAnsi="Arial" w:cs="Arial"/>
          <w:b/>
        </w:rPr>
        <w:t>9.4</w:t>
      </w:r>
    </w:p>
    <w:p w14:paraId="75EDD388" w14:textId="77777777" w:rsidR="00A24F28" w:rsidRPr="00747C3F" w:rsidRDefault="00A24F28" w:rsidP="00A24F28">
      <w:pPr>
        <w:ind w:left="2127" w:hanging="2127"/>
        <w:rPr>
          <w:rFonts w:ascii="Arial" w:hAnsi="Arial" w:cs="Arial"/>
          <w:b/>
        </w:rPr>
      </w:pPr>
      <w:r w:rsidRPr="00747C3F">
        <w:rPr>
          <w:rFonts w:ascii="Arial" w:hAnsi="Arial" w:cs="Arial"/>
          <w:b/>
        </w:rPr>
        <w:t>Work Item / Release:</w:t>
      </w:r>
      <w:r w:rsidRPr="00747C3F">
        <w:rPr>
          <w:rFonts w:ascii="Arial" w:hAnsi="Arial" w:cs="Arial"/>
          <w:b/>
        </w:rPr>
        <w:tab/>
      </w:r>
      <w:r w:rsidR="000431D4" w:rsidRPr="00747C3F">
        <w:rPr>
          <w:rFonts w:ascii="Arial" w:hAnsi="Arial" w:cs="Arial"/>
          <w:b/>
        </w:rPr>
        <w:t>FS_eNPN_Ph2</w:t>
      </w:r>
      <w:r w:rsidR="00462B3D" w:rsidRPr="00747C3F">
        <w:rPr>
          <w:rFonts w:ascii="Arial" w:hAnsi="Arial" w:cs="Arial"/>
          <w:b/>
        </w:rPr>
        <w:t xml:space="preserve"> / Rel-1</w:t>
      </w:r>
      <w:r w:rsidR="006D7852" w:rsidRPr="00747C3F">
        <w:rPr>
          <w:rFonts w:ascii="Arial" w:hAnsi="Arial" w:cs="Arial"/>
          <w:b/>
        </w:rPr>
        <w:t>8</w:t>
      </w:r>
    </w:p>
    <w:p w14:paraId="3FD8ECA9" w14:textId="77777777" w:rsidR="00EF48DB" w:rsidRPr="00747C3F" w:rsidRDefault="00A24F28" w:rsidP="00EC53AC">
      <w:pPr>
        <w:jc w:val="both"/>
        <w:rPr>
          <w:rFonts w:ascii="Arial" w:hAnsi="Arial" w:cs="Arial"/>
          <w:i/>
        </w:rPr>
      </w:pPr>
      <w:r w:rsidRPr="00747C3F">
        <w:rPr>
          <w:rFonts w:ascii="Arial" w:hAnsi="Arial" w:cs="Arial"/>
          <w:i/>
        </w:rPr>
        <w:t xml:space="preserve">Abstract: </w:t>
      </w:r>
      <w:r w:rsidR="000C6AE0" w:rsidRPr="00747C3F">
        <w:rPr>
          <w:rFonts w:ascii="Arial" w:hAnsi="Arial" w:cs="Arial"/>
          <w:i/>
        </w:rPr>
        <w:t>There are a few ENs in this solution, which are needed to solve. Additionally, the scenario</w:t>
      </w:r>
      <w:r w:rsidR="0012715B" w:rsidRPr="00747C3F">
        <w:rPr>
          <w:rFonts w:ascii="Arial" w:hAnsi="Arial" w:cs="Arial"/>
          <w:i/>
        </w:rPr>
        <w:t>s</w:t>
      </w:r>
      <w:r w:rsidR="000C6AE0" w:rsidRPr="00747C3F">
        <w:rPr>
          <w:rFonts w:ascii="Arial" w:hAnsi="Arial" w:cs="Arial"/>
          <w:i/>
        </w:rPr>
        <w:t xml:space="preserve"> </w:t>
      </w:r>
      <w:r w:rsidR="00D877E7" w:rsidRPr="00747C3F">
        <w:rPr>
          <w:rFonts w:ascii="Arial" w:hAnsi="Arial" w:cs="Arial"/>
          <w:i/>
        </w:rPr>
        <w:t xml:space="preserve">that </w:t>
      </w:r>
      <w:r w:rsidR="000C6AE0" w:rsidRPr="00747C3F">
        <w:rPr>
          <w:rFonts w:ascii="Arial" w:hAnsi="Arial" w:cs="Arial"/>
          <w:i/>
        </w:rPr>
        <w:t>this solution</w:t>
      </w:r>
      <w:r w:rsidR="0012715B" w:rsidRPr="00747C3F">
        <w:rPr>
          <w:rFonts w:ascii="Arial" w:hAnsi="Arial" w:cs="Arial"/>
          <w:i/>
        </w:rPr>
        <w:t xml:space="preserve"> </w:t>
      </w:r>
      <w:r w:rsidR="000C6AE0" w:rsidRPr="00747C3F">
        <w:rPr>
          <w:rFonts w:ascii="Arial" w:hAnsi="Arial" w:cs="Arial"/>
          <w:i/>
        </w:rPr>
        <w:t xml:space="preserve">can be applied </w:t>
      </w:r>
      <w:r w:rsidR="000D0C2E" w:rsidRPr="00747C3F">
        <w:rPr>
          <w:rFonts w:ascii="Arial" w:hAnsi="Arial" w:cs="Arial"/>
          <w:i/>
        </w:rPr>
        <w:t xml:space="preserve">to </w:t>
      </w:r>
      <w:r w:rsidR="00D877E7" w:rsidRPr="00747C3F">
        <w:rPr>
          <w:rFonts w:ascii="Arial" w:hAnsi="Arial" w:cs="Arial"/>
          <w:i/>
        </w:rPr>
        <w:t>are clarified.</w:t>
      </w:r>
    </w:p>
    <w:p w14:paraId="7FFBEABB" w14:textId="77777777" w:rsidR="00A93620" w:rsidRPr="00747C3F" w:rsidRDefault="00B3593E" w:rsidP="00B3593E">
      <w:pPr>
        <w:pStyle w:val="1"/>
      </w:pPr>
      <w:r w:rsidRPr="00747C3F">
        <w:t xml:space="preserve">1. </w:t>
      </w:r>
      <w:r w:rsidR="00305F20" w:rsidRPr="00747C3F">
        <w:t>Introduction</w:t>
      </w:r>
      <w:r w:rsidR="00BE6AFC" w:rsidRPr="00747C3F">
        <w:t>/Discussion</w:t>
      </w:r>
    </w:p>
    <w:p w14:paraId="7E68F1E1" w14:textId="77777777" w:rsidR="000D0C2E" w:rsidRDefault="00E67519" w:rsidP="008754B1">
      <w:pPr>
        <w:jc w:val="both"/>
        <w:rPr>
          <w:lang w:eastAsia="zh-CN"/>
        </w:rPr>
      </w:pPr>
      <w:r w:rsidRPr="00747C3F">
        <w:rPr>
          <w:lang w:eastAsia="zh-CN"/>
        </w:rPr>
        <w:t>The contribution would like to solve the ENs and clarify the scenarios that this solution can be applied to.</w:t>
      </w:r>
    </w:p>
    <w:p w14:paraId="1B143EF3" w14:textId="77777777" w:rsidR="006B77E2" w:rsidRDefault="006B77E2" w:rsidP="006B77E2">
      <w:pPr>
        <w:pStyle w:val="EditorsNote"/>
        <w:rPr>
          <w:lang w:eastAsia="ko-KR"/>
        </w:rPr>
      </w:pPr>
      <w:r>
        <w:rPr>
          <w:lang w:eastAsia="ko-KR"/>
        </w:rPr>
        <w:t>Editor's note:</w:t>
      </w:r>
      <w:r>
        <w:rPr>
          <w:lang w:eastAsia="ko-KR"/>
        </w:rPr>
        <w:tab/>
        <w:t xml:space="preserve">How the UE can select non-3GPP access network that supports access to the </w:t>
      </w:r>
      <w:r w:rsidRPr="00691172">
        <w:rPr>
          <w:lang w:eastAsia="ko-KR"/>
        </w:rPr>
        <w:t>N3IWF in the SNPN which supports Onboarding</w:t>
      </w:r>
      <w:r>
        <w:rPr>
          <w:lang w:eastAsia="ko-KR"/>
        </w:rPr>
        <w:t xml:space="preserve"> is FFS.</w:t>
      </w:r>
    </w:p>
    <w:p w14:paraId="72BFADA4" w14:textId="77777777" w:rsidR="00730F17" w:rsidRPr="00730F17" w:rsidRDefault="00730F17" w:rsidP="006B77E2">
      <w:pPr>
        <w:pStyle w:val="EditorsNote"/>
        <w:rPr>
          <w:lang w:eastAsia="ko-KR"/>
        </w:rPr>
      </w:pPr>
      <w:r>
        <w:t>Editor's note:</w:t>
      </w:r>
      <w:r>
        <w:tab/>
        <w:t>Whether GIN needs to be in the FQDN for N3IWF that supports onboarding is FFS.</w:t>
      </w:r>
    </w:p>
    <w:p w14:paraId="3E7563B7" w14:textId="77777777" w:rsidR="006B77E2" w:rsidRPr="006B77E2" w:rsidRDefault="006B77E2" w:rsidP="008754B1">
      <w:pPr>
        <w:jc w:val="both"/>
        <w:rPr>
          <w:rFonts w:eastAsiaTheme="minorEastAsia"/>
          <w:lang w:eastAsia="zh-CN"/>
        </w:rPr>
      </w:pPr>
      <w:r>
        <w:rPr>
          <w:rFonts w:eastAsiaTheme="minorEastAsia"/>
          <w:lang w:eastAsia="zh-CN"/>
        </w:rPr>
        <w:t>Since UE establishes an IPSec tunnel with N3IWF, if the UE can obtain the IP address of the N3IWF in the SNPN which supports Onboarding, the UE can connect with the N3IWF via the non-3GPP access network. Therefore, the key point is how to select an N3IWF in the SNPN which supports Onboarding based on the enhancement of N3IWF selection.</w:t>
      </w:r>
      <w:r w:rsidR="00F86B2A">
        <w:rPr>
          <w:rFonts w:eastAsiaTheme="minorEastAsia"/>
          <w:lang w:eastAsia="zh-CN"/>
        </w:rPr>
        <w:t xml:space="preserve"> One possible option is to add a prefix in the FQDN of the N3IWF to indicate that the selected N3IWF shall support Onboarding. Another possible option is to add GIN in the FQDN of the N3IWF to indicate that the selected N3IWF shall be located in </w:t>
      </w:r>
      <w:r w:rsidR="00C95DF9">
        <w:rPr>
          <w:rFonts w:eastAsiaTheme="minorEastAsia"/>
          <w:lang w:eastAsia="zh-CN"/>
        </w:rPr>
        <w:t>a</w:t>
      </w:r>
      <w:r w:rsidR="00F86B2A">
        <w:rPr>
          <w:rFonts w:eastAsiaTheme="minorEastAsia"/>
          <w:lang w:eastAsia="zh-CN"/>
        </w:rPr>
        <w:t xml:space="preserve"> SNPN that can connect with the DCS belonging to a group identified by the GIN.</w:t>
      </w:r>
    </w:p>
    <w:p w14:paraId="387F3621" w14:textId="77777777" w:rsidR="00CA6115" w:rsidRPr="00747C3F" w:rsidRDefault="00CA6115" w:rsidP="00CA6115">
      <w:pPr>
        <w:pStyle w:val="1"/>
      </w:pPr>
      <w:r w:rsidRPr="00747C3F">
        <w:t>2. Text Proposal</w:t>
      </w:r>
    </w:p>
    <w:p w14:paraId="034C50E1" w14:textId="77777777" w:rsidR="00CA6115" w:rsidRPr="00813D73" w:rsidRDefault="00F40EE5" w:rsidP="008754B1">
      <w:pPr>
        <w:jc w:val="both"/>
        <w:rPr>
          <w:lang w:eastAsia="zh-CN"/>
        </w:rPr>
      </w:pPr>
      <w:r w:rsidRPr="00747C3F">
        <w:rPr>
          <w:lang w:eastAsia="zh-CN"/>
        </w:rPr>
        <w:t>It is proposed to capture the following changes vs. TR 23.</w:t>
      </w:r>
      <w:r w:rsidR="00F34243" w:rsidRPr="00747C3F">
        <w:rPr>
          <w:lang w:eastAsia="zh-CN"/>
        </w:rPr>
        <w:t>700-08</w:t>
      </w:r>
      <w:r w:rsidRPr="00747C3F">
        <w:rPr>
          <w:lang w:eastAsia="zh-CN"/>
        </w:rPr>
        <w:t>.</w:t>
      </w:r>
    </w:p>
    <w:p w14:paraId="21C786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E896ABC" w14:textId="77777777" w:rsidR="0012715B" w:rsidRDefault="0012715B" w:rsidP="0012715B">
      <w:pPr>
        <w:pStyle w:val="2"/>
      </w:pPr>
      <w:bookmarkStart w:id="6" w:name="_Toc100766562"/>
      <w:bookmarkEnd w:id="5"/>
      <w:r w:rsidRPr="00A97959">
        <w:t>6.</w:t>
      </w:r>
      <w:r>
        <w:t>4</w:t>
      </w:r>
      <w:r w:rsidRPr="00A97959">
        <w:tab/>
        <w:t>Solution #</w:t>
      </w:r>
      <w:r>
        <w:t>4</w:t>
      </w:r>
      <w:r w:rsidRPr="00A97959">
        <w:t>:</w:t>
      </w:r>
      <w:r>
        <w:t xml:space="preserve"> Support of onboarding over untrusted non-3GPP access in SNPN</w:t>
      </w:r>
      <w:bookmarkEnd w:id="6"/>
    </w:p>
    <w:p w14:paraId="78D0B038" w14:textId="77777777" w:rsidR="0012715B" w:rsidRDefault="0012715B" w:rsidP="0012715B">
      <w:pPr>
        <w:pStyle w:val="3"/>
        <w:rPr>
          <w:lang w:eastAsia="ko-KR"/>
        </w:rPr>
      </w:pPr>
      <w:bookmarkStart w:id="7" w:name="_Toc100766563"/>
      <w:r>
        <w:rPr>
          <w:lang w:eastAsia="ko-KR"/>
        </w:rPr>
        <w:t>6.4.1</w:t>
      </w:r>
      <w:r>
        <w:rPr>
          <w:lang w:eastAsia="ko-KR"/>
        </w:rPr>
        <w:tab/>
        <w:t>Introduction</w:t>
      </w:r>
      <w:bookmarkEnd w:id="7"/>
    </w:p>
    <w:p w14:paraId="79055358" w14:textId="77777777" w:rsidR="0012715B" w:rsidRDefault="0012715B" w:rsidP="0012715B">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5C5B52AD" w14:textId="77777777" w:rsidR="0012715B" w:rsidRDefault="0012715B" w:rsidP="0012715B">
      <w:pPr>
        <w:jc w:val="both"/>
        <w:rPr>
          <w:lang w:eastAsia="zh-CN"/>
        </w:rPr>
      </w:pPr>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onboarding and remote provisioning over untrusted non-3GPP access. For UE accessing SNPN using credentials owned by the SNPN, Solution #2 specified in clause 6.2 can be applied.</w:t>
      </w:r>
    </w:p>
    <w:p w14:paraId="367F8C7E" w14:textId="77777777" w:rsidR="0012715B" w:rsidRDefault="0012715B" w:rsidP="0012715B">
      <w:pPr>
        <w:jc w:val="both"/>
        <w:rPr>
          <w:ins w:id="8" w:author="Huawei 3" w:date="2022-04-18T11:25:00Z"/>
          <w:lang w:eastAsia="zh-CN"/>
        </w:rPr>
      </w:pPr>
      <w:r>
        <w:rPr>
          <w:lang w:eastAsia="zh-CN"/>
        </w:rPr>
        <w:t xml:space="preserve">This solution </w:t>
      </w:r>
      <w:ins w:id="9" w:author="Huawei 3" w:date="2022-04-18T11:24:00Z">
        <w:r>
          <w:rPr>
            <w:lang w:eastAsia="zh-CN"/>
          </w:rPr>
          <w:t xml:space="preserve">can be applied to </w:t>
        </w:r>
      </w:ins>
      <w:ins w:id="10" w:author="Huawei 3" w:date="2022-04-18T11:25:00Z">
        <w:r>
          <w:rPr>
            <w:lang w:eastAsia="zh-CN"/>
          </w:rPr>
          <w:t>following scenarios:</w:t>
        </w:r>
      </w:ins>
    </w:p>
    <w:p w14:paraId="563D88DA" w14:textId="77777777" w:rsidR="0012715B" w:rsidRDefault="0012715B" w:rsidP="0012715B">
      <w:pPr>
        <w:pStyle w:val="B1"/>
        <w:numPr>
          <w:ilvl w:val="0"/>
          <w:numId w:val="16"/>
        </w:numPr>
        <w:overflowPunct/>
        <w:autoSpaceDE/>
        <w:autoSpaceDN/>
        <w:adjustRightInd/>
        <w:ind w:left="568" w:hanging="284"/>
        <w:textAlignment w:val="auto"/>
        <w:rPr>
          <w:ins w:id="11" w:author="Huawei 3" w:date="2022-04-18T11:26:00Z"/>
          <w:color w:val="auto"/>
          <w:lang w:eastAsia="en-US"/>
        </w:rPr>
      </w:pPr>
      <w:del w:id="12" w:author="Huawei 3" w:date="2022-04-18T11:26:00Z">
        <w:r w:rsidRPr="006B77E2" w:rsidDel="0012715B">
          <w:rPr>
            <w:color w:val="auto"/>
            <w:lang w:eastAsia="en-US"/>
          </w:rPr>
          <w:delText xml:space="preserve">assumes that </w:delText>
        </w:r>
      </w:del>
      <w:r w:rsidRPr="006B77E2">
        <w:rPr>
          <w:color w:val="auto"/>
          <w:lang w:eastAsia="en-US"/>
        </w:rPr>
        <w:t>access to PVS is restricted inside the ON-SNPN and the PVS is not accessible from the public internet directly over the “untrusted non-3GPP access network”.</w:t>
      </w:r>
    </w:p>
    <w:p w14:paraId="11B7ED30" w14:textId="77777777" w:rsidR="0012715B" w:rsidRPr="006B77E2" w:rsidRDefault="0012715B" w:rsidP="006B77E2">
      <w:pPr>
        <w:pStyle w:val="B1"/>
        <w:numPr>
          <w:ilvl w:val="0"/>
          <w:numId w:val="16"/>
        </w:numPr>
        <w:overflowPunct/>
        <w:autoSpaceDE/>
        <w:autoSpaceDN/>
        <w:adjustRightInd/>
        <w:ind w:left="568" w:hanging="284"/>
        <w:textAlignment w:val="auto"/>
        <w:rPr>
          <w:color w:val="auto"/>
          <w:lang w:eastAsia="en-US"/>
        </w:rPr>
      </w:pPr>
      <w:ins w:id="13" w:author="Huawei 3" w:date="2022-04-18T11:29:00Z">
        <w:r>
          <w:rPr>
            <w:rFonts w:eastAsiaTheme="minorEastAsia"/>
            <w:color w:val="auto"/>
            <w:lang w:eastAsia="zh-CN"/>
          </w:rPr>
          <w:t>UE</w:t>
        </w:r>
      </w:ins>
      <w:ins w:id="14" w:author="Huawei 3" w:date="2022-04-18T11:30:00Z">
        <w:r w:rsidR="00FF6F15">
          <w:rPr>
            <w:rFonts w:eastAsiaTheme="minorEastAsia"/>
            <w:color w:val="auto"/>
            <w:lang w:eastAsia="zh-CN"/>
          </w:rPr>
          <w:t xml:space="preserve"> access</w:t>
        </w:r>
      </w:ins>
      <w:ins w:id="15" w:author="Huawei 3" w:date="2022-04-18T11:36:00Z">
        <w:r w:rsidR="00E9501F">
          <w:rPr>
            <w:rFonts w:eastAsiaTheme="minorEastAsia"/>
            <w:color w:val="auto"/>
            <w:lang w:eastAsia="zh-CN"/>
          </w:rPr>
          <w:t>es</w:t>
        </w:r>
      </w:ins>
      <w:ins w:id="16" w:author="Huawei 3" w:date="2022-04-18T11:30:00Z">
        <w:r w:rsidR="00FF6F15">
          <w:rPr>
            <w:rFonts w:eastAsiaTheme="minorEastAsia"/>
            <w:color w:val="auto"/>
            <w:lang w:eastAsia="zh-CN"/>
          </w:rPr>
          <w:t xml:space="preserve"> to SNPN via </w:t>
        </w:r>
        <w:r w:rsidR="006F3F36">
          <w:rPr>
            <w:rFonts w:eastAsiaTheme="minorEastAsia"/>
            <w:color w:val="auto"/>
            <w:lang w:eastAsia="zh-CN"/>
          </w:rPr>
          <w:t>indirect non-3GPP access or direct non-3GPP access</w:t>
        </w:r>
        <w:r w:rsidR="002D5484">
          <w:rPr>
            <w:rFonts w:eastAsiaTheme="minorEastAsia"/>
            <w:color w:val="auto"/>
            <w:lang w:eastAsia="zh-CN"/>
          </w:rPr>
          <w:t xml:space="preserve"> for Onboarding.</w:t>
        </w:r>
      </w:ins>
    </w:p>
    <w:p w14:paraId="581303AE" w14:textId="77777777" w:rsidR="0012715B" w:rsidRDefault="0012715B" w:rsidP="0012715B">
      <w:pPr>
        <w:pStyle w:val="3"/>
        <w:rPr>
          <w:lang w:eastAsia="ko-KR"/>
        </w:rPr>
      </w:pPr>
      <w:bookmarkStart w:id="17" w:name="_Toc100766564"/>
      <w:r>
        <w:rPr>
          <w:lang w:eastAsia="ko-KR"/>
        </w:rPr>
        <w:lastRenderedPageBreak/>
        <w:t>6.4.2</w:t>
      </w:r>
      <w:r>
        <w:rPr>
          <w:lang w:eastAsia="ko-KR"/>
        </w:rPr>
        <w:tab/>
        <w:t>Functional Description</w:t>
      </w:r>
      <w:bookmarkEnd w:id="17"/>
    </w:p>
    <w:p w14:paraId="6C8121B8" w14:textId="77777777" w:rsidR="0012715B" w:rsidRDefault="0012715B" w:rsidP="0012715B">
      <w:pPr>
        <w:pStyle w:val="EditorsNote"/>
      </w:pPr>
      <w:r>
        <w:t>Editor's Note:</w:t>
      </w:r>
      <w:r>
        <w:tab/>
      </w:r>
      <w:r w:rsidRPr="00C842DE">
        <w:t>This clause further details the solution principles and any assumptions made</w:t>
      </w:r>
      <w:r>
        <w:t xml:space="preserve">. </w:t>
      </w:r>
    </w:p>
    <w:p w14:paraId="30F7852F" w14:textId="77777777" w:rsidR="0012715B" w:rsidRDefault="0012715B" w:rsidP="0012715B">
      <w:pPr>
        <w:rPr>
          <w:lang w:eastAsia="ko-KR"/>
        </w:rPr>
      </w:pPr>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p>
    <w:p w14:paraId="22BD20EF" w14:textId="77F0C2DC" w:rsidR="0012715B" w:rsidRDefault="0012715B" w:rsidP="0012715B">
      <w:pPr>
        <w:pStyle w:val="EditorsNote"/>
        <w:rPr>
          <w:lang w:eastAsia="ko-KR"/>
        </w:rPr>
      </w:pPr>
      <w:del w:id="18" w:author="Huawei" w:date="2022-05-18T15:22:00Z">
        <w:r w:rsidDel="00862F76">
          <w:rPr>
            <w:lang w:eastAsia="ko-KR"/>
          </w:rPr>
          <w:delText xml:space="preserve">Editor’s Note: How the UE can select non-3GPP access network that supports access to the </w:delText>
        </w:r>
        <w:r w:rsidRPr="00691172" w:rsidDel="00862F76">
          <w:rPr>
            <w:lang w:eastAsia="ko-KR"/>
          </w:rPr>
          <w:delText>N3IWF in the SNPN which supports Onboarding</w:delText>
        </w:r>
        <w:r w:rsidDel="00862F76">
          <w:rPr>
            <w:lang w:eastAsia="ko-KR"/>
          </w:rPr>
          <w:delText xml:space="preserve"> is FFS. </w:delText>
        </w:r>
      </w:del>
      <w:bookmarkStart w:id="19" w:name="_GoBack"/>
      <w:bookmarkEnd w:id="19"/>
    </w:p>
    <w:p w14:paraId="4CA547E4" w14:textId="77777777" w:rsidR="0012715B" w:rsidRDefault="0012715B" w:rsidP="0012715B">
      <w:pPr>
        <w:rPr>
          <w:lang w:eastAsia="ko-KR"/>
        </w:rPr>
      </w:pPr>
      <w:r>
        <w:rPr>
          <w:lang w:eastAsia="ko-KR"/>
        </w:rPr>
        <w:t>Therefore, clause 6.3.6.2a of TS 23.501[3] can be applied with following clarifications and additions:</w:t>
      </w:r>
    </w:p>
    <w:p w14:paraId="7BC3D236" w14:textId="77777777" w:rsidR="0012715B" w:rsidRPr="007A1978"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p>
    <w:p w14:paraId="22646066" w14:textId="77777777" w:rsidR="0012715B" w:rsidRPr="00EC35DF"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The FQDN constructed by the UE</w:t>
      </w:r>
      <w:ins w:id="20" w:author="Huawei 3" w:date="2022-04-18T11:45:00Z">
        <w:r w:rsidR="00FF6620">
          <w:rPr>
            <w:color w:val="auto"/>
            <w:lang w:eastAsia="en-US"/>
          </w:rPr>
          <w:t xml:space="preserve"> includes</w:t>
        </w:r>
      </w:ins>
      <w:r w:rsidRPr="007A1978">
        <w:rPr>
          <w:color w:val="auto"/>
          <w:lang w:eastAsia="en-US"/>
        </w:rPr>
        <w:t xml:space="preserve"> GIN </w:t>
      </w:r>
      <w:r>
        <w:rPr>
          <w:color w:val="auto"/>
          <w:lang w:eastAsia="en-US"/>
        </w:rPr>
        <w:t xml:space="preserve">that identifies a group the DCS </w:t>
      </w:r>
      <w:r w:rsidRPr="007A1978">
        <w:rPr>
          <w:color w:val="auto"/>
          <w:lang w:eastAsia="en-US"/>
        </w:rPr>
        <w:t>belongs to</w:t>
      </w:r>
      <w:del w:id="21" w:author="Huawei 3" w:date="2022-04-18T11:46:00Z">
        <w:r w:rsidRPr="007A1978" w:rsidDel="00B871F2">
          <w:rPr>
            <w:color w:val="auto"/>
            <w:lang w:eastAsia="en-US"/>
          </w:rPr>
          <w:delText xml:space="preserve"> and the Visited Country FQDN</w:delText>
        </w:r>
      </w:del>
      <w:r>
        <w:rPr>
          <w:color w:val="auto"/>
          <w:lang w:eastAsia="en-US"/>
        </w:rPr>
        <w:t xml:space="preserve">, </w:t>
      </w:r>
      <w:r w:rsidRPr="007A1978">
        <w:rPr>
          <w:color w:val="auto"/>
          <w:lang w:eastAsia="en-US"/>
        </w:rPr>
        <w:t>indicating the query is for SNPN</w:t>
      </w:r>
      <w:ins w:id="22" w:author="Huawei 3" w:date="2022-04-18T11:46:00Z">
        <w:r w:rsidR="00B871F2">
          <w:rPr>
            <w:color w:val="auto"/>
            <w:lang w:eastAsia="en-US"/>
          </w:rPr>
          <w:t xml:space="preserve"> Onboarding</w:t>
        </w:r>
      </w:ins>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p>
    <w:p w14:paraId="7FD2E96A" w14:textId="77777777" w:rsidR="00FF6620" w:rsidRPr="007A1978" w:rsidRDefault="0012715B" w:rsidP="00FF6620">
      <w:pPr>
        <w:pStyle w:val="B1"/>
        <w:overflowPunct/>
        <w:autoSpaceDE/>
        <w:autoSpaceDN/>
        <w:adjustRightInd/>
        <w:ind w:left="704" w:firstLine="0"/>
        <w:textAlignment w:val="auto"/>
        <w:rPr>
          <w:color w:val="auto"/>
          <w:lang w:eastAsia="en-US"/>
        </w:rPr>
      </w:pPr>
      <w:r w:rsidRPr="00EC35DF">
        <w:rPr>
          <w:color w:val="auto"/>
          <w:lang w:eastAsia="en-US"/>
        </w:rPr>
        <w:t>n3iwf.5gc.GIN999123456789ABCDE.</w:t>
      </w:r>
      <w:del w:id="23" w:author="Huawei 3" w:date="2022-04-18T11:40:00Z">
        <w:r w:rsidRPr="00EC35DF" w:rsidDel="00FF6620">
          <w:rPr>
            <w:color w:val="auto"/>
            <w:lang w:eastAsia="en-US"/>
          </w:rPr>
          <w:delText>.</w:delText>
        </w:r>
      </w:del>
      <w:r w:rsidRPr="00EC35DF">
        <w:rPr>
          <w:color w:val="auto"/>
          <w:lang w:eastAsia="en-US"/>
        </w:rPr>
        <w:t>pub.3gppnetwork.org</w:t>
      </w:r>
    </w:p>
    <w:p w14:paraId="595188D5" w14:textId="77777777" w:rsidR="00FF6620" w:rsidRPr="00EC35DF" w:rsidRDefault="00FF6620" w:rsidP="00FF6620">
      <w:pPr>
        <w:pStyle w:val="B1"/>
        <w:numPr>
          <w:ilvl w:val="0"/>
          <w:numId w:val="16"/>
        </w:numPr>
        <w:overflowPunct/>
        <w:autoSpaceDE/>
        <w:autoSpaceDN/>
        <w:adjustRightInd/>
        <w:ind w:left="568" w:hanging="284"/>
        <w:textAlignment w:val="auto"/>
        <w:rPr>
          <w:ins w:id="24" w:author="Huawei 3" w:date="2022-04-18T11:45:00Z"/>
          <w:color w:val="auto"/>
          <w:lang w:eastAsia="en-US"/>
        </w:rPr>
      </w:pPr>
      <w:ins w:id="25" w:author="Huawei 3" w:date="2022-04-18T11:45:00Z">
        <w:r>
          <w:rPr>
            <w:color w:val="auto"/>
            <w:lang w:eastAsia="en-US"/>
          </w:rPr>
          <w:t>Alternatively, t</w:t>
        </w:r>
        <w:r w:rsidRPr="007A1978">
          <w:rPr>
            <w:color w:val="auto"/>
            <w:lang w:eastAsia="en-US"/>
          </w:rPr>
          <w:t xml:space="preserve">he FQDN constructed by the UE </w:t>
        </w:r>
        <w:r w:rsidR="00B871F2">
          <w:rPr>
            <w:color w:val="auto"/>
            <w:lang w:eastAsia="en-US"/>
          </w:rPr>
          <w:t>includes SNPN ID</w:t>
        </w:r>
        <w:r w:rsidRPr="007A1978">
          <w:rPr>
            <w:color w:val="auto"/>
            <w:lang w:eastAsia="en-US"/>
          </w:rPr>
          <w:t xml:space="preserve"> </w:t>
        </w:r>
      </w:ins>
      <w:ins w:id="26" w:author="Huawei 3" w:date="2022-04-18T11:47:00Z">
        <w:r w:rsidR="00694C97">
          <w:rPr>
            <w:color w:val="auto"/>
            <w:lang w:eastAsia="en-US"/>
          </w:rPr>
          <w:t>i</w:t>
        </w:r>
      </w:ins>
      <w:ins w:id="27" w:author="Huawei 3" w:date="2022-04-18T11:45:00Z">
        <w:r>
          <w:rPr>
            <w:color w:val="auto"/>
            <w:lang w:eastAsia="en-US"/>
          </w:rPr>
          <w:t>dentif</w:t>
        </w:r>
      </w:ins>
      <w:ins w:id="28" w:author="Huawei 3" w:date="2022-04-18T11:47:00Z">
        <w:r w:rsidR="00694C97">
          <w:rPr>
            <w:color w:val="auto"/>
            <w:lang w:eastAsia="en-US"/>
          </w:rPr>
          <w:t>ying</w:t>
        </w:r>
      </w:ins>
      <w:ins w:id="29" w:author="Huawei 3" w:date="2022-04-18T11:45:00Z">
        <w:r>
          <w:rPr>
            <w:color w:val="auto"/>
            <w:lang w:eastAsia="en-US"/>
          </w:rPr>
          <w:t xml:space="preserve"> </w:t>
        </w:r>
      </w:ins>
      <w:ins w:id="30" w:author="Huawei 3" w:date="2022-04-18T11:46:00Z">
        <w:r w:rsidR="00694C97">
          <w:rPr>
            <w:color w:val="auto"/>
            <w:lang w:eastAsia="en-US"/>
          </w:rPr>
          <w:t xml:space="preserve">the </w:t>
        </w:r>
      </w:ins>
      <w:ins w:id="31" w:author="Huawei 3" w:date="2022-04-18T11:47:00Z">
        <w:r w:rsidR="00694C97">
          <w:rPr>
            <w:color w:val="auto"/>
            <w:lang w:eastAsia="en-US"/>
          </w:rPr>
          <w:t>SNPN where the N3IWF locates</w:t>
        </w:r>
      </w:ins>
      <w:ins w:id="32" w:author="Huawei 3" w:date="2022-04-18T11:48:00Z">
        <w:r w:rsidR="00694C97">
          <w:rPr>
            <w:color w:val="auto"/>
            <w:lang w:eastAsia="en-US"/>
          </w:rPr>
          <w:t xml:space="preserve"> and includes an Onboarding prefix</w:t>
        </w:r>
      </w:ins>
      <w:ins w:id="33" w:author="Huawei 3" w:date="2022-04-18T11:45:00Z">
        <w:r>
          <w:rPr>
            <w:color w:val="auto"/>
            <w:lang w:eastAsia="en-US"/>
          </w:rPr>
          <w:t xml:space="preserve">, </w:t>
        </w:r>
        <w:r w:rsidRPr="007A1978">
          <w:rPr>
            <w:color w:val="auto"/>
            <w:lang w:eastAsia="en-US"/>
          </w:rPr>
          <w:t>indicating the query is for SNPN</w:t>
        </w:r>
      </w:ins>
      <w:ins w:id="34" w:author="Huawei 3" w:date="2022-04-18T11:48:00Z">
        <w:r w:rsidR="00694C97">
          <w:rPr>
            <w:color w:val="auto"/>
            <w:lang w:eastAsia="en-US"/>
          </w:rPr>
          <w:t xml:space="preserve"> Onboa</w:t>
        </w:r>
      </w:ins>
      <w:ins w:id="35" w:author="vivorev" w:date="2022-05-17T21:09:00Z">
        <w:r w:rsidR="007C392D">
          <w:rPr>
            <w:color w:val="auto"/>
            <w:lang w:eastAsia="en-US"/>
          </w:rPr>
          <w:t>r</w:t>
        </w:r>
      </w:ins>
      <w:ins w:id="36" w:author="Huawei 3" w:date="2022-04-18T11:48:00Z">
        <w:r w:rsidR="00694C97">
          <w:rPr>
            <w:color w:val="auto"/>
            <w:lang w:eastAsia="en-US"/>
          </w:rPr>
          <w:t>d</w:t>
        </w:r>
        <w:del w:id="37" w:author="vivorev" w:date="2022-05-17T21:09:00Z">
          <w:r w:rsidR="00694C97" w:rsidDel="007C392D">
            <w:rPr>
              <w:color w:val="auto"/>
              <w:lang w:eastAsia="en-US"/>
            </w:rPr>
            <w:delText>r</w:delText>
          </w:r>
        </w:del>
      </w:ins>
      <w:ins w:id="38" w:author="Huawei 3" w:date="2022-04-18T11:49:00Z">
        <w:r w:rsidR="00694C97">
          <w:rPr>
            <w:color w:val="auto"/>
            <w:lang w:eastAsia="en-US"/>
          </w:rPr>
          <w:t>ing</w:t>
        </w:r>
      </w:ins>
      <w:ins w:id="39" w:author="Huawei 3" w:date="2022-04-18T11:45:00Z">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ins>
      <w:ins w:id="40" w:author="vivorev" w:date="2022-05-17T20:37:00Z">
        <w:r w:rsidR="00AE29C0">
          <w:t>T</w:t>
        </w:r>
      </w:ins>
      <w:ins w:id="41" w:author="vivorev" w:date="2022-05-17T20:38:00Z">
        <w:r w:rsidR="00AE29C0">
          <w:t>he UE may use the</w:t>
        </w:r>
        <w:r w:rsidR="00AE29C0" w:rsidRPr="00D92893">
          <w:t xml:space="preserve"> </w:t>
        </w:r>
        <w:r w:rsidR="00AE29C0" w:rsidRPr="00DA3BBC">
          <w:t xml:space="preserve">SNPN </w:t>
        </w:r>
        <w:r w:rsidR="00AE29C0">
          <w:t>ID</w:t>
        </w:r>
        <w:r w:rsidR="00AE29C0" w:rsidRPr="00DA3BBC">
          <w:t xml:space="preserve"> </w:t>
        </w:r>
        <w:r w:rsidR="00AE29C0">
          <w:t xml:space="preserve">in the </w:t>
        </w:r>
        <w:r w:rsidR="00AE29C0" w:rsidRPr="00DA3BBC">
          <w:t>pre-configured</w:t>
        </w:r>
        <w:r w:rsidR="00AE29C0">
          <w:t xml:space="preserve"> ON-SNPN selection information to construct N3IWF FQDN. </w:t>
        </w:r>
      </w:ins>
      <w:ins w:id="42" w:author="Huawei 3" w:date="2022-04-18T11:45:00Z">
        <w:r w:rsidRPr="00EC35DF">
          <w:rPr>
            <w:color w:val="auto"/>
            <w:lang w:eastAsia="en-US"/>
          </w:rPr>
          <w:t xml:space="preserve">The example of N3IWF FQDN consisting of </w:t>
        </w:r>
      </w:ins>
      <w:ins w:id="43" w:author="Huawei 3" w:date="2022-04-18T11:49:00Z">
        <w:r w:rsidR="00694C97">
          <w:rPr>
            <w:color w:val="auto"/>
            <w:lang w:eastAsia="en-US"/>
          </w:rPr>
          <w:t>SNPN ID and Onboarding prefix</w:t>
        </w:r>
      </w:ins>
      <w:ins w:id="44" w:author="Huawei 3" w:date="2022-04-18T11:45:00Z">
        <w:r w:rsidRPr="00EC35DF">
          <w:rPr>
            <w:color w:val="auto"/>
            <w:lang w:eastAsia="en-US"/>
          </w:rPr>
          <w:t xml:space="preserve"> is shown below:</w:t>
        </w:r>
      </w:ins>
    </w:p>
    <w:p w14:paraId="27FB4100" w14:textId="77777777" w:rsidR="00FF6620" w:rsidRPr="007A1978" w:rsidRDefault="00694C97" w:rsidP="00FF6620">
      <w:pPr>
        <w:pStyle w:val="B1"/>
        <w:overflowPunct/>
        <w:autoSpaceDE/>
        <w:autoSpaceDN/>
        <w:adjustRightInd/>
        <w:ind w:left="704" w:firstLine="0"/>
        <w:textAlignment w:val="auto"/>
        <w:rPr>
          <w:ins w:id="45" w:author="Huawei 3" w:date="2022-04-18T11:45:00Z"/>
          <w:color w:val="auto"/>
          <w:lang w:eastAsia="en-US"/>
        </w:rPr>
      </w:pPr>
      <w:ins w:id="46" w:author="Huawei 3" w:date="2022-04-18T11:50:00Z">
        <w:r>
          <w:rPr>
            <w:color w:val="auto"/>
            <w:lang w:eastAsia="en-US"/>
          </w:rPr>
          <w:t>onboarding1.</w:t>
        </w:r>
      </w:ins>
      <w:ins w:id="47" w:author="Huawei 3" w:date="2022-04-18T11:45:00Z">
        <w:r w:rsidR="00FF6620" w:rsidRPr="00EC35DF">
          <w:rPr>
            <w:color w:val="auto"/>
            <w:lang w:eastAsia="en-US"/>
          </w:rPr>
          <w:t>n3iwf.5gc.</w:t>
        </w:r>
      </w:ins>
      <w:ins w:id="48" w:author="Huawei 3" w:date="2022-04-18T11:50:00Z">
        <w:r>
          <w:rPr>
            <w:color w:val="auto"/>
            <w:lang w:eastAsia="en-US"/>
          </w:rPr>
          <w:t>snpnid</w:t>
        </w:r>
      </w:ins>
      <w:ins w:id="49" w:author="Huawei 3" w:date="2022-04-18T11:45:00Z">
        <w:r w:rsidR="00FF6620" w:rsidRPr="00EC35DF">
          <w:rPr>
            <w:color w:val="auto"/>
            <w:lang w:eastAsia="en-US"/>
          </w:rPr>
          <w:t>999123456789ABCDE.pub.3gppnetwork.org</w:t>
        </w:r>
      </w:ins>
    </w:p>
    <w:p w14:paraId="6CF96CDF" w14:textId="77777777" w:rsidR="0012715B" w:rsidRDefault="0012715B" w:rsidP="0012715B">
      <w:pPr>
        <w:pStyle w:val="B1"/>
        <w:numPr>
          <w:ilvl w:val="0"/>
          <w:numId w:val="16"/>
        </w:numPr>
        <w:overflowPunct/>
        <w:autoSpaceDE/>
        <w:autoSpaceDN/>
        <w:adjustRightInd/>
        <w:ind w:left="568" w:hanging="284"/>
        <w:textAlignment w:val="auto"/>
        <w:rPr>
          <w:color w:val="auto"/>
          <w:lang w:eastAsia="en-US"/>
        </w:rPr>
      </w:pPr>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parameters included in the EAP-Res/5G-NAS message which are sent to N3IWF during </w:t>
      </w:r>
      <w:r w:rsidRPr="00927917">
        <w:rPr>
          <w:rFonts w:hint="eastAsia"/>
          <w:color w:val="auto"/>
          <w:lang w:eastAsia="en-US"/>
        </w:rPr>
        <w:t>regist</w:t>
      </w:r>
      <w:r w:rsidRPr="00927917">
        <w:rPr>
          <w:color w:val="auto"/>
          <w:lang w:eastAsia="en-US"/>
        </w:rPr>
        <w:t>ration procedure as specified in clause 4.12.2.2 in TS 23.502 [4]. The selected N3IWF shall select an AMF that supports Onboarding based on the Onboarding indication included in the AN parameters.</w:t>
      </w:r>
    </w:p>
    <w:p w14:paraId="37D298FA" w14:textId="77777777" w:rsidR="0012715B" w:rsidRPr="00745AA1" w:rsidRDefault="0012715B" w:rsidP="0012715B">
      <w:pPr>
        <w:pStyle w:val="EditorsNote"/>
        <w:rPr>
          <w:color w:val="auto"/>
          <w:lang w:eastAsia="en-US"/>
        </w:rPr>
      </w:pPr>
      <w:r>
        <w:t>Editor’s Note: Whether GIN needs to be in the FQDN for N3IWF that supports onboarding is FFS.</w:t>
      </w:r>
    </w:p>
    <w:p w14:paraId="2543934D" w14:textId="77777777" w:rsidR="0012715B" w:rsidRDefault="0012715B" w:rsidP="0012715B">
      <w:pPr>
        <w:pStyle w:val="EditorsNote"/>
        <w:rPr>
          <w:lang w:eastAsia="ko-KR"/>
        </w:rPr>
      </w:pPr>
      <w:r>
        <w:rPr>
          <w:lang w:eastAsia="ko-KR"/>
        </w:rPr>
        <w:t>Editor’s Note: Which authority will respond to the DNS query for FQDN that contains GIN and support onboarding is FFS.</w:t>
      </w:r>
    </w:p>
    <w:p w14:paraId="2C76BAB4" w14:textId="77777777" w:rsidR="0012715B" w:rsidRDefault="0012715B" w:rsidP="0012715B">
      <w:pPr>
        <w:pStyle w:val="3"/>
      </w:pPr>
      <w:bookmarkStart w:id="50" w:name="_Toc100766565"/>
      <w:r>
        <w:t>6.4.3</w:t>
      </w:r>
      <w:r>
        <w:tab/>
        <w:t>Procedures</w:t>
      </w:r>
      <w:bookmarkEnd w:id="50"/>
    </w:p>
    <w:p w14:paraId="61E55B0A" w14:textId="77777777" w:rsidR="0012715B" w:rsidRDefault="0012715B" w:rsidP="0012715B">
      <w:pPr>
        <w:pStyle w:val="EditorsNote"/>
      </w:pPr>
      <w:r w:rsidRPr="00CF6B4A">
        <w:t>Editor</w:t>
      </w:r>
      <w:r>
        <w:t>'</w:t>
      </w:r>
      <w:r w:rsidRPr="00CF6B4A">
        <w:t xml:space="preserve">s Note: </w:t>
      </w:r>
      <w:r>
        <w:rPr>
          <w:lang w:val="en-US"/>
        </w:rPr>
        <w:t xml:space="preserve">This clause describes </w:t>
      </w:r>
      <w:r>
        <w:t>procedures and information flows for the solution.</w:t>
      </w:r>
    </w:p>
    <w:p w14:paraId="36E26BB2" w14:textId="77777777" w:rsidR="0012715B" w:rsidRDefault="0012715B" w:rsidP="0012715B">
      <w:pPr>
        <w:pStyle w:val="3"/>
      </w:pPr>
      <w:bookmarkStart w:id="51" w:name="_Toc100766566"/>
      <w:r>
        <w:t>6.4.4</w:t>
      </w:r>
      <w:r>
        <w:tab/>
      </w:r>
      <w:r w:rsidRPr="00B97AC8">
        <w:t>Impact</w:t>
      </w:r>
      <w:r>
        <w:t>s</w:t>
      </w:r>
      <w:r w:rsidRPr="00B97AC8">
        <w:t xml:space="preserve"> on </w:t>
      </w:r>
      <w:r>
        <w:t xml:space="preserve">services, </w:t>
      </w:r>
      <w:r w:rsidRPr="00B97AC8">
        <w:t>entities</w:t>
      </w:r>
      <w:r>
        <w:t xml:space="preserve">, </w:t>
      </w:r>
      <w:r w:rsidRPr="00B97AC8">
        <w:t>and interfaces</w:t>
      </w:r>
      <w:bookmarkEnd w:id="51"/>
    </w:p>
    <w:p w14:paraId="274A5612" w14:textId="77777777" w:rsidR="0012715B" w:rsidRPr="007A1978" w:rsidRDefault="0012715B" w:rsidP="0012715B">
      <w:pPr>
        <w:pStyle w:val="EditorsNote"/>
        <w:rPr>
          <w:rFonts w:eastAsia="MS Mincho"/>
        </w:rPr>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69D4B22D" w14:textId="77777777" w:rsidR="0012715B" w:rsidRDefault="0012715B" w:rsidP="0012715B">
      <w:pPr>
        <w:rPr>
          <w:rFonts w:eastAsiaTheme="minorEastAsia"/>
          <w:lang w:eastAsia="zh-CN"/>
        </w:rPr>
      </w:pPr>
      <w:r>
        <w:rPr>
          <w:rFonts w:eastAsiaTheme="minorEastAsia"/>
          <w:lang w:eastAsia="zh-CN"/>
        </w:rPr>
        <w:t>UE impact:</w:t>
      </w:r>
    </w:p>
    <w:p w14:paraId="1FC446AF" w14:textId="77777777" w:rsidR="0012715B" w:rsidRDefault="0012715B" w:rsidP="0012715B">
      <w:pPr>
        <w:pStyle w:val="B1"/>
      </w:pPr>
      <w:r>
        <w:t>-</w:t>
      </w:r>
      <w:r>
        <w:tab/>
        <w:t xml:space="preserve">Ability to construct an FQDN consist of GINs used for selecting </w:t>
      </w:r>
      <w:r w:rsidRPr="003C5FCE">
        <w:t>a preferred SNPN that supports</w:t>
      </w:r>
      <w:r w:rsidRPr="00751A01">
        <w:t xml:space="preserve"> </w:t>
      </w:r>
      <w:r>
        <w:t>onboarding.</w:t>
      </w:r>
    </w:p>
    <w:p w14:paraId="47D8755A" w14:textId="77777777" w:rsidR="0012715B" w:rsidRDefault="0012715B" w:rsidP="0012715B">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14:paraId="561AC600" w14:textId="77777777" w:rsidR="0012715B" w:rsidRDefault="0012715B" w:rsidP="0012715B">
      <w:pPr>
        <w:rPr>
          <w:rFonts w:eastAsiaTheme="minorEastAsia"/>
          <w:lang w:eastAsia="zh-CN"/>
        </w:rPr>
      </w:pPr>
      <w:r>
        <w:rPr>
          <w:rFonts w:eastAsiaTheme="minorEastAsia"/>
          <w:lang w:eastAsia="zh-CN"/>
        </w:rPr>
        <w:t>N3IWF impact:</w:t>
      </w:r>
    </w:p>
    <w:p w14:paraId="5C2AD2B4" w14:textId="77777777" w:rsidR="00894F1D" w:rsidRDefault="0012715B" w:rsidP="0012715B">
      <w:pPr>
        <w:rPr>
          <w:lang w:val="en-US" w:eastAsia="en-US"/>
        </w:rPr>
      </w:pPr>
      <w:r w:rsidRPr="0008427E">
        <w:rPr>
          <w:rFonts w:eastAsiaTheme="minorEastAsia"/>
        </w:rPr>
        <w:t>-</w:t>
      </w:r>
      <w:r w:rsidRPr="0008427E">
        <w:rPr>
          <w:rFonts w:eastAsiaTheme="minorEastAsia"/>
        </w:rPr>
        <w:tab/>
        <w:t>Ability to select an AMF that supports Onboarding based on the Onboarding indication included in the AN parameters.</w:t>
      </w:r>
    </w:p>
    <w:p w14:paraId="71E222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2D07" w14:textId="77777777" w:rsidR="002D7BFA" w:rsidRDefault="002D7BFA">
      <w:r>
        <w:separator/>
      </w:r>
    </w:p>
    <w:p w14:paraId="0ECB6214" w14:textId="77777777" w:rsidR="002D7BFA" w:rsidRDefault="002D7BFA"/>
  </w:endnote>
  <w:endnote w:type="continuationSeparator" w:id="0">
    <w:p w14:paraId="2A21865E" w14:textId="77777777" w:rsidR="002D7BFA" w:rsidRDefault="002D7BFA">
      <w:r>
        <w:continuationSeparator/>
      </w:r>
    </w:p>
    <w:p w14:paraId="632C7CB8" w14:textId="77777777" w:rsidR="002D7BFA" w:rsidRDefault="002D7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16D3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797EA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0C966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EF7B7" w14:textId="77777777" w:rsidR="002D7BFA" w:rsidRDefault="002D7BFA">
      <w:r>
        <w:separator/>
      </w:r>
    </w:p>
    <w:p w14:paraId="6A61DEDA" w14:textId="77777777" w:rsidR="002D7BFA" w:rsidRDefault="002D7BFA"/>
  </w:footnote>
  <w:footnote w:type="continuationSeparator" w:id="0">
    <w:p w14:paraId="2768DA8E" w14:textId="77777777" w:rsidR="002D7BFA" w:rsidRDefault="002D7BFA">
      <w:r>
        <w:continuationSeparator/>
      </w:r>
    </w:p>
    <w:p w14:paraId="7C9534ED" w14:textId="77777777" w:rsidR="002D7BFA" w:rsidRDefault="002D7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821D" w14:textId="77777777" w:rsidR="006F5DD0" w:rsidRDefault="006F5DD0"/>
  <w:p w14:paraId="428673F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4B3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B3FD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5F22615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323D"/>
    <w:rsid w:val="000537C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C2E"/>
    <w:rsid w:val="000D0F88"/>
    <w:rsid w:val="000D0FDE"/>
    <w:rsid w:val="000D1BFB"/>
    <w:rsid w:val="000D2E76"/>
    <w:rsid w:val="000D3FE4"/>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6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690"/>
    <w:rsid w:val="002C58C6"/>
    <w:rsid w:val="002C61F2"/>
    <w:rsid w:val="002C6CD3"/>
    <w:rsid w:val="002C6F50"/>
    <w:rsid w:val="002C7BE7"/>
    <w:rsid w:val="002D0CC3"/>
    <w:rsid w:val="002D1E5B"/>
    <w:rsid w:val="002D2752"/>
    <w:rsid w:val="002D4952"/>
    <w:rsid w:val="002D5484"/>
    <w:rsid w:val="002D5CFB"/>
    <w:rsid w:val="002D5E9C"/>
    <w:rsid w:val="002D7BF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B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C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10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24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E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1D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F17"/>
    <w:rsid w:val="00731985"/>
    <w:rsid w:val="00734562"/>
    <w:rsid w:val="00734DB5"/>
    <w:rsid w:val="00735A00"/>
    <w:rsid w:val="007362CE"/>
    <w:rsid w:val="007375A8"/>
    <w:rsid w:val="00737642"/>
    <w:rsid w:val="007403DF"/>
    <w:rsid w:val="007409A7"/>
    <w:rsid w:val="00740DC9"/>
    <w:rsid w:val="007445FE"/>
    <w:rsid w:val="00744FCE"/>
    <w:rsid w:val="00747C3F"/>
    <w:rsid w:val="007516E8"/>
    <w:rsid w:val="007518AE"/>
    <w:rsid w:val="00754C4F"/>
    <w:rsid w:val="0075548D"/>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5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2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0D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F7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F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7E"/>
    <w:rsid w:val="00A10BDE"/>
    <w:rsid w:val="00A118D1"/>
    <w:rsid w:val="00A12779"/>
    <w:rsid w:val="00A131A8"/>
    <w:rsid w:val="00A1403A"/>
    <w:rsid w:val="00A1416A"/>
    <w:rsid w:val="00A1569B"/>
    <w:rsid w:val="00A15FAA"/>
    <w:rsid w:val="00A17EAF"/>
    <w:rsid w:val="00A20CB1"/>
    <w:rsid w:val="00A210AA"/>
    <w:rsid w:val="00A21470"/>
    <w:rsid w:val="00A228E4"/>
    <w:rsid w:val="00A22F30"/>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9C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175"/>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A4"/>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DF9"/>
    <w:rsid w:val="00C96367"/>
    <w:rsid w:val="00C9791E"/>
    <w:rsid w:val="00CA0156"/>
    <w:rsid w:val="00CA089A"/>
    <w:rsid w:val="00CA0B4B"/>
    <w:rsid w:val="00CA1995"/>
    <w:rsid w:val="00CA5B19"/>
    <w:rsid w:val="00CA6115"/>
    <w:rsid w:val="00CA6A05"/>
    <w:rsid w:val="00CA7003"/>
    <w:rsid w:val="00CA76A1"/>
    <w:rsid w:val="00CB168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7E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519"/>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1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2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2F"/>
    <w:rsid w:val="00FB6D54"/>
    <w:rsid w:val="00FC1B87"/>
    <w:rsid w:val="00FC2C86"/>
    <w:rsid w:val="00FC32DA"/>
    <w:rsid w:val="00FC34C6"/>
    <w:rsid w:val="00FC4794"/>
    <w:rsid w:val="00FC4F8A"/>
    <w:rsid w:val="00FC647A"/>
    <w:rsid w:val="00FC672C"/>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BDD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9F1679D-AEE0-4232-8A8A-3FF9EFF14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2022-05-17T18:11:00Z</dcterms:created>
  <dcterms:modified xsi:type="dcterms:W3CDTF">2022-05-18T07:22:00Z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(3)p3kD9A8Wq9rlqlS3yrPHNCeAf9e6C1wvejiWz0eCtiD6eka7FzN8Estckyb9cMf2Nzs9THxq
z44LnQUt27jyTpkduksP5rNix2rh0lr0mAA4ym3Ng+uktZOMJF0s8h4uzjz0exG7V42WXSlj
NQjD0UUBFVcL/oq/qifInjeEAWrg92EGE9KShuxV4icCGVMc42hhzpDHb77QfrgCXFilxdov
kKVlYbTO+XVV5rxy1f</vt:lpwstr>
  </property>
  <property fmtid="{D5CDD505-2E9C-101B-9397-08002B2CF9AE}" pid="9" name="_2015_ms_pID_7253431">
    <vt:lpwstr>9Uw9BSOmRngWBa5jx5HSYOoKtgPW0HFTI3rbfX1yJ+dhImMTtws4+D
FbfG6Fnyp1QKTk2qVCHalfHScOO5zJMlKFjU/BzFerABUlE76PCsmuIt8lMJ9upBvq2ZrENU
LcN2UpKEB9LA3N5Ar3Rt6MFS1V6ISApXVNKr+uLLEpZFYrw2xySoBEISarBmisCLronPujt8
jxjYUtqiMHfd+d+OzQ6j3oNfVaOQys5E5+M2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RQ==</vt:lpwstr>
  </property>
</Properties>
</file>